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6466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eastAsia="zh-CN"/>
              </w:rPr>
              <w:t>08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0257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 of PC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34</w:t>
            </w:r>
            <w:r>
              <w:rPr>
                <w:rFonts w:hint="eastAsia"/>
                <w:lang w:eastAsia="zh-CN"/>
              </w:rPr>
              <w:t xml:space="preserve"> ICS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 w:cs="Arial"/>
              </w:rPr>
              <w:t>NR_UE_PC</w:t>
            </w:r>
            <w:r>
              <w:rPr>
                <w:rFonts w:hint="eastAsia" w:cs="Arial"/>
                <w:lang w:val="en-US" w:eastAsia="zh-CN"/>
              </w:rPr>
              <w:t>2</w:t>
            </w:r>
            <w:r>
              <w:rPr>
                <w:rFonts w:hint="eastAsia" w:cs="Arial"/>
              </w:rPr>
              <w:t>_n</w:t>
            </w:r>
            <w:r>
              <w:rPr>
                <w:rFonts w:hint="eastAsia" w:cs="Arial"/>
                <w:lang w:val="en-US" w:eastAsia="zh-CN"/>
              </w:rPr>
              <w:t>34</w:t>
            </w:r>
            <w:r>
              <w:rPr>
                <w:rFonts w:hint="eastAsia" w:cs="Arial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ICS for PC2 n34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ICS for PC2 n34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n34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A.4.3.1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3" w:name="_GoBack"/>
            <w:r>
              <w:rPr>
                <w:rFonts w:hint="eastAsia"/>
                <w:lang w:val="en-US" w:eastAsia="zh-CN"/>
              </w:rPr>
              <w:t xml:space="preserve">Hard number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XX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needs to be provided by MCC.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5"/>
      </w:pPr>
      <w:r>
        <w:t>Table A.4.3.1-</w:t>
      </w:r>
      <w:r>
        <w:rPr>
          <w:lang w:eastAsia="zh-CN"/>
        </w:rPr>
        <w:t>4</w:t>
      </w:r>
      <w:r>
        <w:t xml:space="preserve">: NR </w:t>
      </w:r>
      <w:r>
        <w:rPr>
          <w:lang w:eastAsia="zh-CN"/>
        </w:rPr>
        <w:t xml:space="preserve">FR1 PC2 </w:t>
      </w:r>
      <w: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0"/>
        <w:gridCol w:w="1331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zh-CN"/>
              </w:rPr>
              <w:t>NR FR1 PC2</w:t>
            </w:r>
            <w:r>
              <w:rPr>
                <w:lang w:eastAsia="en-US"/>
              </w:rPr>
              <w:t xml:space="preserve"> RF Baseline Implementation Capabilities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 xml:space="preserve">NR Frequency band: </w:t>
            </w:r>
            <w:r>
              <w:rPr>
                <w:rFonts w:eastAsia="PMingLiU"/>
              </w:rPr>
              <w:t>2300-2400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pc_nrBand</w:t>
            </w:r>
            <w:r>
              <w:rPr>
                <w:lang w:eastAsia="zh-CN"/>
              </w:rPr>
              <w:t>40_PC2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 xml:space="preserve">NR FR1 PC2 Band </w:t>
            </w:r>
            <w:r>
              <w:rPr>
                <w:lang w:eastAsia="zh-CN"/>
              </w:rPr>
              <w:t>40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t>2496</w:t>
            </w:r>
            <w:r>
              <w:rPr>
                <w:lang w:eastAsia="zh-CN"/>
              </w:rPr>
              <w:t>-</w:t>
            </w:r>
            <w:r>
              <w:t>2690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41_PC2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 xml:space="preserve">Band </w:t>
            </w:r>
            <w:r>
              <w:rPr>
                <w:lang w:eastAsia="zh-CN"/>
              </w:rPr>
              <w:t>41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t>3300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42</w:t>
            </w:r>
            <w:r>
              <w:t>00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77_PC2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 xml:space="preserve">Band </w:t>
            </w:r>
            <w:r>
              <w:rPr>
                <w:lang w:eastAsia="zh-CN"/>
              </w:rPr>
              <w:t>77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en-US"/>
              </w:rPr>
              <w:t>–</w:t>
            </w:r>
            <w:r>
              <w:rPr>
                <w:lang w:eastAsia="zh-CN"/>
              </w:rPr>
              <w:t>38</w:t>
            </w:r>
            <w:r>
              <w:t>00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78_PC2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 xml:space="preserve">Band </w:t>
            </w:r>
            <w:r>
              <w:rPr>
                <w:lang w:eastAsia="zh-CN"/>
              </w:rPr>
              <w:t>78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lang w:eastAsia="zh-CN"/>
              </w:rPr>
              <w:t>44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en-US"/>
              </w:rPr>
              <w:t>–</w:t>
            </w: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lang w:eastAsia="zh-CN"/>
              </w:rPr>
              <w:t>00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79_PC2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 xml:space="preserve">Band </w:t>
            </w:r>
            <w:r>
              <w:rPr>
                <w:lang w:eastAsia="zh-CN"/>
              </w:rPr>
              <w:t>79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Danni SONG(CMCC)" w:date="2021-10-18T17:17:13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Danni SONG(CMCC)" w:date="2021-10-18T17:17:13Z"/>
                <w:rFonts w:hint="default" w:eastAsiaTheme="minorEastAsia"/>
                <w:lang w:val="en-US" w:eastAsia="zh-CN"/>
              </w:rPr>
            </w:pPr>
            <w:ins w:id="2" w:author="Danni SONG(CMCC)" w:date="2021-10-18T17:23:17Z">
              <w:r>
                <w:rPr>
                  <w:rFonts w:hint="eastAsia"/>
                  <w:lang w:val="en-US" w:eastAsia="zh-CN"/>
                </w:rPr>
                <w:t>X</w:t>
              </w:r>
            </w:ins>
            <w:ins w:id="3" w:author="Danni SONG(CMCC)" w:date="2021-10-18T17:23:1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4" w:author="Danni SONG(CMCC)" w:date="2021-10-18T17:17:13Z"/>
                <w:lang w:eastAsia="en-US"/>
              </w:rPr>
            </w:pPr>
            <w:ins w:id="5" w:author="Danni SONG(CMCC)" w:date="2021-10-18T17:18:31Z">
              <w:r>
                <w:rPr>
                  <w:lang w:eastAsia="en-US"/>
                </w:rPr>
                <w:t xml:space="preserve">NR Frequency band: </w:t>
              </w:r>
            </w:ins>
            <w:ins w:id="6" w:author="Danni SONG(CMCC)" w:date="2021-10-18T17:20:16Z">
              <w:r>
                <w:rPr>
                  <w:rFonts w:hint="eastAsia"/>
                  <w:lang w:val="en-US" w:eastAsia="zh-CN"/>
                </w:rPr>
                <w:t>201</w:t>
              </w:r>
            </w:ins>
            <w:ins w:id="7" w:author="Danni SONG(CMCC)" w:date="2021-10-18T17:18:31Z">
              <w:r>
                <w:rPr>
                  <w:rFonts w:cs="Arial"/>
                  <w:szCs w:val="18"/>
                </w:rPr>
                <w:t>0</w:t>
              </w:r>
            </w:ins>
            <w:ins w:id="8" w:author="Danni SONG(CMCC)" w:date="2021-10-18T17:18:31Z">
              <w:r>
                <w:rPr>
                  <w:lang w:eastAsia="en-US"/>
                </w:rPr>
                <w:t>–</w:t>
              </w:r>
            </w:ins>
            <w:ins w:id="9" w:author="Danni SONG(CMCC)" w:date="2021-10-18T17:20:21Z">
              <w:r>
                <w:rPr>
                  <w:rFonts w:hint="eastAsia"/>
                  <w:lang w:val="en-US" w:eastAsia="zh-CN"/>
                </w:rPr>
                <w:t>202</w:t>
              </w:r>
            </w:ins>
            <w:ins w:id="10" w:author="Danni SONG(CMCC)" w:date="2021-10-18T17:18:31Z">
              <w:r>
                <w:rPr>
                  <w:rFonts w:cs="Arial"/>
                  <w:szCs w:val="18"/>
                </w:rPr>
                <w:t>5</w:t>
              </w:r>
            </w:ins>
            <w:ins w:id="11" w:author="Danni SONG(CMCC)" w:date="2021-10-18T17:18:31Z">
              <w:r>
                <w:rPr>
                  <w:lang w:eastAsia="en-US"/>
                </w:rPr>
                <w:t xml:space="preserve"> MHz</w:t>
              </w:r>
            </w:ins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12" w:author="Danni SONG(CMCC)" w:date="2021-10-18T17:17:13Z"/>
                <w:lang w:eastAsia="en-US"/>
              </w:rPr>
            </w:pPr>
            <w:ins w:id="13" w:author="Danni SONG(CMCC)" w:date="2021-10-18T17:18:35Z">
              <w:r>
                <w:rPr>
                  <w:lang w:eastAsia="en-US"/>
                </w:rPr>
                <w:t>38.101-</w:t>
              </w:r>
            </w:ins>
            <w:ins w:id="14" w:author="Danni SONG(CMCC)" w:date="2021-10-18T17:18:35Z">
              <w:r>
                <w:rPr>
                  <w:lang w:eastAsia="zh-CN"/>
                </w:rPr>
                <w:t>1</w:t>
              </w:r>
            </w:ins>
            <w:ins w:id="15" w:author="Danni SONG(CMCC)" w:date="2021-10-18T17:18:35Z">
              <w:r>
                <w:rPr>
                  <w:lang w:eastAsia="en-US"/>
                </w:rPr>
                <w:t xml:space="preserve">, </w:t>
              </w:r>
            </w:ins>
            <w:ins w:id="16" w:author="Danni SONG(CMCC)" w:date="2021-10-18T17:18:35Z">
              <w:r>
                <w:rPr>
                  <w:lang w:eastAsia="zh-CN"/>
                </w:rPr>
                <w:t>6</w:t>
              </w:r>
            </w:ins>
            <w:ins w:id="17" w:author="Danni SONG(CMCC)" w:date="2021-10-18T17:18:35Z">
              <w:r>
                <w:rPr>
                  <w:lang w:eastAsia="en-US"/>
                </w:rPr>
                <w:t>.2</w:t>
              </w:r>
            </w:ins>
            <w:ins w:id="18" w:author="Danni SONG(CMCC)" w:date="2021-10-18T17:18:35Z"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Danni SONG(CMCC)" w:date="2021-10-18T17:17:13Z"/>
                <w:rFonts w:hint="eastAsia" w:eastAsiaTheme="minorEastAsia"/>
                <w:lang w:val="en-US" w:eastAsia="zh-CN"/>
              </w:rPr>
            </w:pPr>
            <w:ins w:id="20" w:author="Danni SONG(CMCC)" w:date="2021-10-18T17:18:38Z">
              <w:r>
                <w:rPr>
                  <w:lang w:eastAsia="zh-TW"/>
                </w:rPr>
                <w:t>Rel-1</w:t>
              </w:r>
            </w:ins>
            <w:ins w:id="21" w:author="Danni SONG(CMCC)" w:date="2021-10-18T17:18:39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" w:author="Danni SONG(CMCC)" w:date="2021-10-18T17:17:13Z"/>
                <w:lang w:eastAsia="en-US"/>
              </w:rPr>
            </w:pPr>
            <w:ins w:id="23" w:author="Danni SONG(CMCC)" w:date="2021-10-18T17:18:45Z">
              <w:r>
                <w:rPr>
                  <w:lang w:eastAsia="en-US"/>
                </w:rPr>
                <w:t>pc_nrBand</w:t>
              </w:r>
            </w:ins>
            <w:ins w:id="24" w:author="Danni SONG(CMCC)" w:date="2021-10-18T17:18:48Z">
              <w:r>
                <w:rPr>
                  <w:rFonts w:hint="eastAsia"/>
                  <w:lang w:val="en-US" w:eastAsia="zh-CN"/>
                </w:rPr>
                <w:t>34</w:t>
              </w:r>
            </w:ins>
            <w:ins w:id="25" w:author="Danni SONG(CMCC)" w:date="2021-10-18T17:18:45Z">
              <w:r>
                <w:rPr>
                  <w:lang w:eastAsia="zh-CN"/>
                </w:rPr>
                <w:t>_PC2</w:t>
              </w:r>
            </w:ins>
            <w:ins w:id="26" w:author="Danni SONG(CMCC)" w:date="2021-10-18T17:18:45Z">
              <w:r>
                <w:rPr>
                  <w:lang w:eastAsia="en-US"/>
                </w:rPr>
                <w:t>_Supp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" w:author="Danni SONG(CMCC)" w:date="2021-10-18T17:17:13Z"/>
                <w:rFonts w:hint="default" w:eastAsiaTheme="minorEastAsia"/>
                <w:lang w:val="en-US" w:eastAsia="zh-CN"/>
              </w:rPr>
            </w:pPr>
            <w:ins w:id="28" w:author="Danni SONG(CMCC)" w:date="2021-10-18T17:18:53Z">
              <w:r>
                <w:rPr>
                  <w:lang w:eastAsia="en-US"/>
                </w:rPr>
                <w:t xml:space="preserve">NR </w:t>
              </w:r>
            </w:ins>
            <w:ins w:id="29" w:author="Danni SONG(CMCC)" w:date="2021-10-18T17:18:53Z">
              <w:r>
                <w:rPr/>
                <w:t xml:space="preserve">FR1 PC2 </w:t>
              </w:r>
            </w:ins>
            <w:ins w:id="30" w:author="Danni SONG(CMCC)" w:date="2021-10-18T17:18:53Z">
              <w:r>
                <w:rPr>
                  <w:lang w:eastAsia="en-US"/>
                </w:rPr>
                <w:t xml:space="preserve">Band </w:t>
              </w:r>
            </w:ins>
            <w:ins w:id="31" w:author="Danni SONG(CMCC)" w:date="2021-10-18T17:18:55Z">
              <w:r>
                <w:rPr>
                  <w:rFonts w:hint="eastAsia"/>
                  <w:lang w:val="en-US" w:eastAsia="zh-CN"/>
                </w:rPr>
                <w:t>34</w:t>
              </w:r>
            </w:ins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61B1774"/>
    <w:rsid w:val="134E5847"/>
    <w:rsid w:val="29407130"/>
    <w:rsid w:val="2C6A07B2"/>
    <w:rsid w:val="336D51A2"/>
    <w:rsid w:val="342C4122"/>
    <w:rsid w:val="39185AE1"/>
    <w:rsid w:val="465F3A92"/>
    <w:rsid w:val="57D9722F"/>
    <w:rsid w:val="5F4F1416"/>
    <w:rsid w:val="66D5127D"/>
    <w:rsid w:val="78322A62"/>
    <w:rsid w:val="7C64656F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A59CDD-EF08-48D6-BEB1-2054E58AA6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833</Words>
  <Characters>4751</Characters>
  <Lines>39</Lines>
  <Paragraphs>11</Paragraphs>
  <TotalTime>1</TotalTime>
  <ScaleCrop>false</ScaleCrop>
  <LinksUpToDate>false</LinksUpToDate>
  <CharactersWithSpaces>5573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Danni SONG(CMCC)</cp:lastModifiedBy>
  <cp:lastPrinted>2411-12-31T15:59:00Z</cp:lastPrinted>
  <dcterms:modified xsi:type="dcterms:W3CDTF">2021-10-22T15:12:38Z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